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69F98E75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r0</w:t>
        </w:r>
      </w:ins>
      <w:ins w:id="1" w:author="LN" w:date="2024-01-26T09:52:00Z">
        <w:del w:id="2" w:author="xiaomi" w:date="2024-01-27T00:16:00Z">
          <w:r w:rsidR="00CF35EB" w:rsidDel="00080DBF">
            <w:rPr>
              <w:b/>
              <w:sz w:val="24"/>
              <w:szCs w:val="24"/>
            </w:rPr>
            <w:delText>2</w:delText>
          </w:r>
        </w:del>
      </w:ins>
      <w:ins w:id="3" w:author="xiaomi" w:date="2024-01-27T00:16:00Z">
        <w:r w:rsidR="00080DBF">
          <w:rPr>
            <w:b/>
            <w:sz w:val="24"/>
            <w:szCs w:val="24"/>
          </w:rPr>
          <w:t>3</w:t>
        </w:r>
      </w:ins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proofErr w:type="spellStart"/>
      <w:r w:rsidR="009C1C82">
        <w:rPr>
          <w:b/>
          <w:sz w:val="24"/>
          <w:szCs w:val="24"/>
        </w:rPr>
        <w:t>Elbonia</w:t>
      </w:r>
      <w:proofErr w:type="spellEnd"/>
    </w:p>
    <w:p w14:paraId="6426DF20" w14:textId="113871BA" w:rsidR="002F7421" w:rsidRPr="00551398" w:rsidRDefault="00A46D01">
      <w:pPr>
        <w:pStyle w:val="ac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D0EC3E3" w:rsidR="00627F60" w:rsidRPr="00551398" w:rsidRDefault="00627F60" w:rsidP="00627F60">
      <w:pPr>
        <w:pStyle w:val="ac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ac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ac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D4459E" w:rsidRPr="00551398">
        <w:t>SA2</w:t>
      </w:r>
    </w:p>
    <w:p w14:paraId="2E9ED584" w14:textId="5C8E3FE5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af1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ac"/>
      </w:pPr>
      <w:r w:rsidRPr="00551398">
        <w:t>Attachments:</w:t>
      </w:r>
      <w:r w:rsidR="001F2195" w:rsidRPr="00551398">
        <w:t xml:space="preserve"> </w:t>
      </w:r>
      <w:del w:id="4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5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6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7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E7575" w:rsidRDefault="00CF35EB" w:rsidP="002639F5">
      <w:pPr>
        <w:rPr>
          <w:ins w:id="8" w:author="LN" w:date="2024-01-26T09:54:00Z"/>
          <w:rFonts w:ascii="Arial" w:hAnsi="Arial" w:cs="Arial"/>
          <w:u w:val="single"/>
          <w:lang w:eastAsia="ko-KR"/>
          <w:rPrChange w:id="9" w:author="LN" w:date="2024-01-26T10:37:00Z">
            <w:rPr>
              <w:ins w:id="10" w:author="LN" w:date="2024-01-26T09:54:00Z"/>
              <w:rFonts w:ascii="Arial" w:hAnsi="Arial" w:cs="Arial"/>
              <w:lang w:eastAsia="ko-KR"/>
            </w:rPr>
          </w:rPrChange>
        </w:rPr>
      </w:pPr>
      <w:ins w:id="11" w:author="LN" w:date="2024-01-26T09:53:00Z">
        <w:r w:rsidRPr="001E7575">
          <w:rPr>
            <w:rFonts w:ascii="Arial" w:hAnsi="Arial" w:cs="Arial"/>
            <w:u w:val="single"/>
            <w:lang w:eastAsia="ko-KR"/>
            <w:rPrChange w:id="12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On the </w:t>
        </w:r>
        <w:r w:rsidR="00EE4B10" w:rsidRPr="001E7575">
          <w:rPr>
            <w:rFonts w:ascii="Arial" w:hAnsi="Arial" w:cs="Arial"/>
            <w:u w:val="single"/>
            <w:lang w:eastAsia="ko-KR"/>
            <w:rPrChange w:id="13" w:author="LN" w:date="2024-01-26T10:37:00Z">
              <w:rPr>
                <w:rFonts w:ascii="Arial" w:hAnsi="Arial" w:cs="Arial"/>
                <w:lang w:eastAsia="ko-KR"/>
              </w:rPr>
            </w:rPrChange>
          </w:rPr>
          <w:t>Network based operation</w:t>
        </w:r>
      </w:ins>
      <w:ins w:id="14" w:author="LN" w:date="2024-01-26T09:54:00Z">
        <w:r w:rsidR="00EE4B10" w:rsidRPr="001E7575">
          <w:rPr>
            <w:rFonts w:ascii="Arial" w:hAnsi="Arial" w:cs="Arial"/>
            <w:u w:val="single"/>
            <w:lang w:eastAsia="ko-KR"/>
            <w:rPrChange w:id="15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proposal</w:t>
        </w:r>
        <w:r w:rsidR="00D21F6E" w:rsidRPr="001E7575">
          <w:rPr>
            <w:rFonts w:ascii="Arial" w:hAnsi="Arial" w:cs="Arial"/>
            <w:u w:val="single"/>
            <w:lang w:eastAsia="ko-KR"/>
            <w:rPrChange w:id="16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for </w:t>
        </w:r>
      </w:ins>
      <w:ins w:id="17" w:author="LN" w:date="2024-01-26T09:55:00Z">
        <w:r w:rsidR="000F47A3" w:rsidRPr="001E7575">
          <w:rPr>
            <w:rFonts w:ascii="Arial" w:hAnsi="Arial" w:cs="Arial"/>
            <w:u w:val="single"/>
            <w:lang w:eastAsia="ko-KR"/>
            <w:rPrChange w:id="18" w:author="LN" w:date="2024-01-26T10:37:00Z">
              <w:rPr>
                <w:rFonts w:ascii="Arial" w:hAnsi="Arial" w:cs="Arial"/>
                <w:lang w:eastAsia="ko-KR"/>
              </w:rPr>
            </w:rPrChange>
          </w:rPr>
          <w:t>exposure through PC5 link</w:t>
        </w:r>
      </w:ins>
      <w:ins w:id="19" w:author="LN" w:date="2024-01-26T09:54:00Z">
        <w:r w:rsidR="00D21F6E" w:rsidRPr="001E7575">
          <w:rPr>
            <w:rFonts w:ascii="Arial" w:hAnsi="Arial" w:cs="Arial"/>
            <w:u w:val="single"/>
            <w:lang w:eastAsia="ko-KR"/>
            <w:rPrChange w:id="20" w:author="LN" w:date="2024-01-26T10:37:00Z">
              <w:rPr>
                <w:rFonts w:ascii="Arial" w:hAnsi="Arial" w:cs="Arial"/>
                <w:lang w:eastAsia="ko-KR"/>
              </w:rPr>
            </w:rPrChange>
          </w:rPr>
          <w:t>:</w:t>
        </w:r>
      </w:ins>
    </w:p>
    <w:p w14:paraId="19292DC0" w14:textId="4B062709" w:rsidR="00D21F6E" w:rsidDel="00080DBF" w:rsidRDefault="0009611E" w:rsidP="002639F5">
      <w:pPr>
        <w:rPr>
          <w:ins w:id="21" w:author="LN" w:date="2024-01-26T10:07:00Z"/>
          <w:del w:id="22" w:author="xiaomi" w:date="2024-01-27T00:17:00Z"/>
          <w:rFonts w:ascii="Arial" w:hAnsi="Arial" w:cs="Arial"/>
          <w:lang w:eastAsia="ko-KR"/>
        </w:rPr>
      </w:pPr>
      <w:ins w:id="23" w:author="LN" w:date="2024-01-26T09:56:00Z">
        <w:del w:id="24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25" w:author="LN" w:date="2024-01-26T09:57:00Z">
        <w:del w:id="26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27" w:author="LN" w:date="2024-01-26T10:37:00Z">
        <w:del w:id="28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29" w:author="LN" w:date="2024-01-26T09:57:00Z">
        <w:del w:id="30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31" w:author="LN" w:date="2024-01-26T09:58:00Z">
        <w:del w:id="32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3" w:author="LN" w:date="2024-01-26T10:01:00Z">
        <w:del w:id="34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35" w:author="LN" w:date="2024-01-26T10:03:00Z">
        <w:del w:id="36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37" w:author="LN" w:date="2024-01-26T10:01:00Z">
        <w:del w:id="38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39" w:author="LN" w:date="2024-01-26T10:03:00Z">
        <w:del w:id="40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41" w:author="LN" w:date="2024-01-26T09:58:00Z">
        <w:del w:id="42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3" w:author="LN" w:date="2024-01-26T09:59:00Z">
        <w:del w:id="44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45" w:author="LN" w:date="2024-01-26T10:04:00Z">
        <w:del w:id="46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47" w:author="LN" w:date="2024-01-26T10:05:00Z">
        <w:del w:id="48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af4"/>
        <w:numPr>
          <w:ilvl w:val="0"/>
          <w:numId w:val="15"/>
        </w:numPr>
        <w:ind w:firstLineChars="0"/>
        <w:rPr>
          <w:ins w:id="49" w:author="LN" w:date="2024-01-26T10:12:00Z"/>
          <w:del w:id="50" w:author="xiaomi" w:date="2024-01-27T00:17:00Z"/>
          <w:rFonts w:ascii="Arial" w:hAnsi="Arial" w:cs="Arial"/>
          <w:lang w:eastAsia="ko-KR"/>
        </w:rPr>
      </w:pPr>
      <w:ins w:id="51" w:author="LN" w:date="2024-01-26T10:07:00Z">
        <w:del w:id="52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3" w:author="LN" w:date="2024-01-26T10:08:00Z">
        <w:del w:id="54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af4"/>
        <w:numPr>
          <w:ilvl w:val="0"/>
          <w:numId w:val="15"/>
        </w:numPr>
        <w:ind w:firstLineChars="0"/>
        <w:rPr>
          <w:ins w:id="55" w:author="LN" w:date="2024-01-26T10:08:00Z"/>
          <w:del w:id="56" w:author="xiaomi" w:date="2024-01-27T00:17:00Z"/>
          <w:rFonts w:ascii="Arial" w:hAnsi="Arial" w:cs="Arial"/>
          <w:lang w:eastAsia="ko-KR"/>
        </w:rPr>
      </w:pPr>
      <w:ins w:id="57" w:author="LN" w:date="2024-01-26T10:12:00Z">
        <w:del w:id="58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59" w:author="LN" w:date="2024-01-26T10:13:00Z">
        <w:del w:id="6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61" w:author="LN" w:date="2024-01-26T10:14:00Z">
        <w:del w:id="62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af4"/>
        <w:numPr>
          <w:ilvl w:val="0"/>
          <w:numId w:val="15"/>
        </w:numPr>
        <w:ind w:firstLineChars="0"/>
        <w:rPr>
          <w:ins w:id="63" w:author="LN" w:date="2024-01-26T10:09:00Z"/>
          <w:del w:id="64" w:author="xiaomi" w:date="2024-01-27T00:17:00Z"/>
          <w:rFonts w:ascii="Arial" w:hAnsi="Arial" w:cs="Arial"/>
          <w:lang w:eastAsia="ko-KR"/>
        </w:rPr>
      </w:pPr>
      <w:ins w:id="65" w:author="LN" w:date="2024-01-26T10:08:00Z">
        <w:del w:id="66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67" w:author="LN" w:date="2024-01-26T10:07:00Z">
        <w:del w:id="6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69" w:author="LN" w:date="2024-01-26T10:08:00Z">
        <w:del w:id="7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71" w:author="LN" w:date="2024-01-26T10:07:00Z">
        <w:del w:id="7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3" w:author="LN" w:date="2024-01-26T10:08:00Z">
        <w:del w:id="7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75" w:author="LN" w:date="2024-01-26T10:07:00Z">
        <w:del w:id="7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77" w:author="LN" w:date="2024-01-26T10:09:00Z">
        <w:del w:id="78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af4"/>
        <w:numPr>
          <w:ilvl w:val="0"/>
          <w:numId w:val="15"/>
        </w:numPr>
        <w:ind w:firstLineChars="0"/>
        <w:rPr>
          <w:ins w:id="79" w:author="LN" w:date="2024-01-26T10:10:00Z"/>
          <w:del w:id="80" w:author="xiaomi" w:date="2024-01-27T00:17:00Z"/>
          <w:rFonts w:ascii="Arial" w:hAnsi="Arial" w:cs="Arial"/>
          <w:lang w:eastAsia="ko-KR"/>
        </w:rPr>
      </w:pPr>
      <w:ins w:id="81" w:author="LN" w:date="2024-01-26T10:09:00Z">
        <w:del w:id="82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3" w:author="LN" w:date="2024-01-26T10:07:00Z">
        <w:del w:id="8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85" w:author="LN" w:date="2024-01-26T10:09:00Z">
        <w:del w:id="86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87" w:author="LN" w:date="2024-01-26T10:07:00Z">
        <w:del w:id="8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89" w:author="LN" w:date="2024-01-26T10:09:00Z">
        <w:del w:id="90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91" w:author="LN" w:date="2024-01-26T10:07:00Z">
        <w:del w:id="9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3" w:author="LN" w:date="2024-01-26T10:10:00Z">
        <w:del w:id="94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95" w:author="LN" w:date="2024-01-26T10:07:00Z">
        <w:del w:id="9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af4"/>
        <w:numPr>
          <w:ilvl w:val="0"/>
          <w:numId w:val="15"/>
        </w:numPr>
        <w:ind w:firstLineChars="0"/>
        <w:rPr>
          <w:ins w:id="97" w:author="LN" w:date="2024-01-26T10:12:00Z"/>
          <w:del w:id="98" w:author="xiaomi" w:date="2024-01-27T00:17:00Z"/>
          <w:rFonts w:ascii="Arial" w:hAnsi="Arial" w:cs="Arial"/>
          <w:lang w:eastAsia="ko-KR"/>
        </w:rPr>
      </w:pPr>
      <w:ins w:id="99" w:author="LN" w:date="2024-01-26T10:10:00Z">
        <w:del w:id="10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101" w:author="LN" w:date="2024-01-26T10:11:00Z">
        <w:del w:id="102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3" w:author="LN" w:date="2024-01-26T10:10:00Z">
        <w:del w:id="104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05" w:author="LN" w:date="2024-01-26T10:11:00Z">
        <w:del w:id="106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07" w:author="xiaomi" w:date="2024-01-27T00:17:00Z"/>
          <w:rFonts w:ascii="Arial" w:hAnsi="Arial" w:cs="Arial"/>
          <w:lang w:eastAsia="ko-KR"/>
          <w:rPrChange w:id="108" w:author="LN" w:date="2024-01-26T10:12:00Z">
            <w:rPr>
              <w:del w:id="109" w:author="xiaomi" w:date="2024-01-27T00:17:00Z"/>
              <w:lang w:eastAsia="ko-KR"/>
            </w:rPr>
          </w:rPrChange>
        </w:rPr>
      </w:pPr>
      <w:ins w:id="110" w:author="LN" w:date="2024-01-26T10:12:00Z">
        <w:del w:id="111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2" w:author="LN" w:date="2024-01-26T10:14:00Z">
        <w:del w:id="113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14" w:author="LN" w:date="2024-01-26T10:07:00Z">
        <w:del w:id="115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16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17" w:author="LN" w:date="2024-01-26T10:38:00Z">
        <w:del w:id="118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19" w:author="LN" w:date="2024-01-26T10:07:00Z">
        <w:del w:id="120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1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2" w:author="LN" w:date="2024-01-26T10:15:00Z">
        <w:del w:id="123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24" w:author="LN" w:date="2024-01-26T10:14:00Z">
        <w:del w:id="125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26" w:author="LN" w:date="2024-01-26T10:15:00Z">
        <w:del w:id="127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28" w:author="LN" w:date="2024-01-26T10:16:00Z">
        <w:del w:id="129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30" w:author="LN" w:date="2024-01-26T10:14:00Z">
        <w:del w:id="131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2" w:author="LN" w:date="2024-01-26T10:15:00Z">
        <w:del w:id="133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34" w:author="LN" w:date="2024-01-26T10:07:00Z">
        <w:del w:id="135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36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37" w:author="LN" w:date="2024-01-26T10:16:00Z">
        <w:del w:id="138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39" w:author="LN" w:date="2024-01-26T10:18:00Z">
        <w:del w:id="140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41" w:author="LN" w:date="2024-01-26T10:16:00Z">
        <w:del w:id="142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3" w:author="LN" w:date="2024-01-26T10:17:00Z">
        <w:del w:id="144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45" w:author="LN" w:date="2024-01-26T10:32:00Z">
        <w:del w:id="146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47" w:author="LN" w:date="2024-01-26T10:17:00Z">
        <w:del w:id="148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49" w:author="LN" w:date="2024-01-26T10:18:00Z">
        <w:del w:id="150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51" w:author="LN" w:date="2024-01-26T10:19:00Z">
        <w:del w:id="152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3" w:author="LN" w:date="2024-01-26T10:17:00Z">
        <w:del w:id="154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lastRenderedPageBreak/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584A8622" w:rsidR="00F91CEB" w:rsidRDefault="00F91CEB" w:rsidP="002639F5">
      <w:pPr>
        <w:rPr>
          <w:ins w:id="155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56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57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  <w:r w:rsidR="00707265">
          <w:rPr>
            <w:rFonts w:ascii="Arial" w:hAnsi="Arial" w:cs="Arial"/>
            <w:lang w:eastAsia="zh-CN"/>
          </w:rPr>
          <w:t xml:space="preserve">. </w:t>
        </w:r>
      </w:ins>
      <w:ins w:id="158" w:author="LN" w:date="2024-01-26T10:21:00Z">
        <w:r w:rsidR="00D0460D">
          <w:rPr>
            <w:rFonts w:ascii="Arial" w:hAnsi="Arial" w:cs="Arial"/>
            <w:lang w:eastAsia="zh-CN"/>
          </w:rPr>
          <w:t xml:space="preserve">A </w:t>
        </w:r>
      </w:ins>
      <w:ins w:id="159" w:author="LN" w:date="2024-01-26T10:22:00Z">
        <w:r w:rsidR="00A956DE">
          <w:rPr>
            <w:rFonts w:ascii="Arial" w:hAnsi="Arial" w:cs="Arial"/>
            <w:lang w:eastAsia="zh-CN"/>
          </w:rPr>
          <w:t xml:space="preserve">separate </w:t>
        </w:r>
      </w:ins>
      <w:ins w:id="160" w:author="LN" w:date="2024-01-26T10:21:00Z">
        <w:r w:rsidR="009E4AE8">
          <w:rPr>
            <w:rFonts w:ascii="Arial" w:hAnsi="Arial" w:cs="Arial"/>
            <w:lang w:eastAsia="zh-CN"/>
          </w:rPr>
          <w:t xml:space="preserve">GMLC </w:t>
        </w:r>
        <w:r w:rsidR="00D0460D">
          <w:rPr>
            <w:rFonts w:ascii="Arial" w:hAnsi="Arial" w:cs="Arial"/>
            <w:lang w:eastAsia="zh-CN"/>
          </w:rPr>
          <w:t xml:space="preserve">service </w:t>
        </w:r>
        <w:r w:rsidR="009E4AE8">
          <w:rPr>
            <w:rFonts w:ascii="Arial" w:hAnsi="Arial" w:cs="Arial"/>
            <w:lang w:eastAsia="zh-CN"/>
          </w:rPr>
          <w:t>to perform p</w:t>
        </w:r>
      </w:ins>
      <w:ins w:id="161" w:author="LN" w:date="2024-01-26T10:22:00Z">
        <w:r w:rsidR="009E4AE8">
          <w:rPr>
            <w:rFonts w:ascii="Arial" w:hAnsi="Arial" w:cs="Arial"/>
            <w:lang w:eastAsia="zh-CN"/>
          </w:rPr>
          <w:t>rivacy check of a specific</w:t>
        </w:r>
        <w:r w:rsidR="00A956DE">
          <w:rPr>
            <w:rFonts w:ascii="Arial" w:hAnsi="Arial" w:cs="Arial"/>
            <w:lang w:eastAsia="zh-CN"/>
          </w:rPr>
          <w:t xml:space="preserve"> Client UE is not specified. The </w:t>
        </w:r>
        <w:r w:rsidR="00774435">
          <w:rPr>
            <w:rFonts w:ascii="Arial" w:hAnsi="Arial" w:cs="Arial"/>
            <w:lang w:eastAsia="zh-CN"/>
          </w:rPr>
          <w:t xml:space="preserve">GMLC performs </w:t>
        </w:r>
      </w:ins>
      <w:ins w:id="162" w:author="LN" w:date="2024-01-26T10:23:00Z">
        <w:r w:rsidR="00774435">
          <w:rPr>
            <w:rFonts w:ascii="Arial" w:hAnsi="Arial" w:cs="Arial"/>
            <w:lang w:eastAsia="zh-CN"/>
          </w:rPr>
          <w:t xml:space="preserve">the Privacy check of </w:t>
        </w:r>
        <w:r w:rsidR="00BF1FEE">
          <w:rPr>
            <w:rFonts w:ascii="Arial" w:hAnsi="Arial" w:cs="Arial"/>
            <w:lang w:eastAsia="zh-CN"/>
          </w:rPr>
          <w:t xml:space="preserve">a Client UE as part of </w:t>
        </w:r>
      </w:ins>
      <w:del w:id="163" w:author="LN" w:date="2024-01-26T10:24:00Z">
        <w:r w:rsidR="00F934DD" w:rsidDel="00E16FCE">
          <w:rPr>
            <w:rFonts w:ascii="Arial" w:hAnsi="Arial" w:cs="Arial"/>
            <w:lang w:eastAsia="zh-CN"/>
          </w:rPr>
          <w:delText>When Client UE use</w:delText>
        </w:r>
        <w:r w:rsidR="009219F1" w:rsidDel="00E16FCE">
          <w:rPr>
            <w:rFonts w:ascii="Arial" w:hAnsi="Arial" w:cs="Arial"/>
            <w:lang w:eastAsia="zh-CN"/>
          </w:rPr>
          <w:delText>s</w:delText>
        </w:r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</w:del>
      <w:del w:id="164" w:author="LN" w:date="2024-01-23T14:24:00Z">
        <w:r w:rsidR="00F934DD" w:rsidDel="005B62DC">
          <w:rPr>
            <w:rFonts w:ascii="Arial" w:hAnsi="Arial" w:cs="Arial"/>
            <w:lang w:eastAsia="zh-CN"/>
          </w:rPr>
          <w:delText>SL-MO-LR</w:delText>
        </w:r>
      </w:del>
      <w:del w:id="165" w:author="LN" w:date="2024-01-26T10:24:00Z"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  <w:r w:rsidR="006071DE" w:rsidDel="00E16FCE">
          <w:rPr>
            <w:rFonts w:ascii="Arial" w:hAnsi="Arial" w:cs="Arial"/>
            <w:lang w:eastAsia="zh-CN"/>
          </w:rPr>
          <w:delText xml:space="preserve">for </w:delText>
        </w:r>
        <w:r w:rsidR="00287F46" w:rsidDel="00E16FCE">
          <w:rPr>
            <w:rFonts w:ascii="Arial" w:hAnsi="Arial" w:cs="Arial"/>
            <w:lang w:eastAsia="zh-CN"/>
          </w:rPr>
          <w:delText>exposure</w:delText>
        </w:r>
        <w:r w:rsidR="006071DE" w:rsidDel="00E16FCE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E16FCE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E16FCE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E16FCE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E16FCE">
          <w:rPr>
            <w:rFonts w:ascii="Arial" w:hAnsi="Arial" w:cs="Arial"/>
            <w:lang w:eastAsia="zh-CN"/>
          </w:rPr>
          <w:delText xml:space="preserve">by </w:delText>
        </w:r>
        <w:r w:rsidR="0061626F" w:rsidDel="00E16FCE">
          <w:rPr>
            <w:rFonts w:ascii="Arial" w:hAnsi="Arial" w:cs="Arial"/>
            <w:lang w:eastAsia="zh-CN"/>
          </w:rPr>
          <w:delText>includ</w:delText>
        </w:r>
        <w:r w:rsidR="00A0363F" w:rsidDel="00E16FCE">
          <w:rPr>
            <w:rFonts w:ascii="Arial" w:hAnsi="Arial" w:cs="Arial"/>
            <w:lang w:eastAsia="zh-CN"/>
          </w:rPr>
          <w:delText>ing</w:delText>
        </w:r>
        <w:r w:rsidR="0061626F" w:rsidDel="00E16FCE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E16FCE">
          <w:rPr>
            <w:rFonts w:ascii="Arial" w:hAnsi="Arial" w:cs="Arial"/>
            <w:lang w:eastAsia="zh-CN"/>
          </w:rPr>
          <w:delText xml:space="preserve"> in</w:delText>
        </w:r>
        <w:r w:rsidR="000D5105" w:rsidDel="00E16FCE">
          <w:rPr>
            <w:rFonts w:ascii="Arial" w:hAnsi="Arial" w:cs="Arial"/>
            <w:lang w:eastAsia="zh-CN"/>
          </w:rPr>
          <w:delText xml:space="preserve"> </w:delText>
        </w:r>
      </w:del>
      <w:r w:rsidR="000D5105">
        <w:rPr>
          <w:rFonts w:ascii="Arial" w:hAnsi="Arial" w:cs="Arial"/>
          <w:lang w:eastAsia="zh-CN"/>
        </w:rPr>
        <w:t xml:space="preserve">the </w:t>
      </w:r>
      <w:proofErr w:type="spellStart"/>
      <w:r w:rsidR="00680438" w:rsidRPr="00680438">
        <w:rPr>
          <w:rFonts w:ascii="Arial" w:hAnsi="Arial" w:cs="Arial"/>
          <w:lang w:eastAsia="zh-CN"/>
        </w:rPr>
        <w:t>Ngmlc_Location_ProvideRanging_Request</w:t>
      </w:r>
      <w:proofErr w:type="spellEnd"/>
      <w:r w:rsidR="00A0363F" w:rsidRPr="00A0363F">
        <w:rPr>
          <w:rFonts w:ascii="Arial" w:hAnsi="Arial" w:cs="Arial"/>
          <w:lang w:eastAsia="zh-CN"/>
        </w:rPr>
        <w:t xml:space="preserve"> </w:t>
      </w:r>
      <w:r w:rsidR="00A0363F">
        <w:rPr>
          <w:rFonts w:ascii="Arial" w:hAnsi="Arial" w:cs="Arial"/>
          <w:lang w:eastAsia="zh-CN"/>
        </w:rPr>
        <w:t>(</w:t>
      </w:r>
      <w:r w:rsidR="00FF6A03">
        <w:rPr>
          <w:rFonts w:ascii="Arial" w:hAnsi="Arial" w:cs="Arial"/>
          <w:lang w:eastAsia="zh-CN"/>
        </w:rPr>
        <w:t xml:space="preserve">see </w:t>
      </w:r>
      <w:r w:rsidR="00A0363F">
        <w:rPr>
          <w:rFonts w:ascii="Arial" w:hAnsi="Arial" w:cs="Arial"/>
          <w:lang w:eastAsia="zh-CN"/>
        </w:rPr>
        <w:t>TS 23.586</w:t>
      </w:r>
      <w:r w:rsidR="008C7FF1">
        <w:rPr>
          <w:rFonts w:ascii="Arial" w:hAnsi="Arial" w:cs="Arial"/>
          <w:lang w:eastAsia="zh-CN"/>
        </w:rPr>
        <w:t>, c</w:t>
      </w:r>
      <w:r w:rsidR="00A0363F">
        <w:rPr>
          <w:rFonts w:ascii="Arial" w:hAnsi="Arial" w:cs="Arial"/>
          <w:lang w:eastAsia="zh-CN"/>
        </w:rPr>
        <w:t>lause 6.7.1.</w:t>
      </w:r>
      <w:ins w:id="166" w:author="LN" w:date="2024-01-23T14:30:00Z">
        <w:r w:rsidR="00E50568">
          <w:rPr>
            <w:rFonts w:ascii="Arial" w:hAnsi="Arial" w:cs="Arial"/>
            <w:lang w:eastAsia="zh-CN"/>
          </w:rPr>
          <w:t>1</w:t>
        </w:r>
      </w:ins>
      <w:del w:id="167" w:author="LN" w:date="2024-01-23T14:30:00Z">
        <w:r w:rsidR="00A0363F" w:rsidDel="00E50568">
          <w:rPr>
            <w:rFonts w:ascii="Arial" w:hAnsi="Arial" w:cs="Arial"/>
            <w:lang w:eastAsia="zh-CN"/>
          </w:rPr>
          <w:delText>2</w:delText>
        </w:r>
        <w:r w:rsidR="00A0363F" w:rsidDel="002D6BB0">
          <w:rPr>
            <w:rFonts w:ascii="Arial" w:hAnsi="Arial" w:cs="Arial"/>
            <w:lang w:eastAsia="zh-CN"/>
          </w:rPr>
          <w:delText>.3</w:delText>
        </w:r>
      </w:del>
      <w:r w:rsidR="008C7FF1">
        <w:rPr>
          <w:rFonts w:ascii="Arial" w:hAnsi="Arial" w:cs="Arial"/>
          <w:lang w:eastAsia="zh-CN"/>
        </w:rPr>
        <w:t>, step</w:t>
      </w:r>
      <w:ins w:id="168" w:author="LN" w:date="2024-01-23T14:31:00Z">
        <w:r w:rsidR="002D6BB0">
          <w:rPr>
            <w:rFonts w:ascii="Arial" w:hAnsi="Arial" w:cs="Arial"/>
            <w:lang w:eastAsia="zh-CN"/>
          </w:rPr>
          <w:t>5</w:t>
        </w:r>
      </w:ins>
      <w:del w:id="169" w:author="LN" w:date="2024-01-23T14:31:00Z">
        <w:r w:rsidR="008C7FF1" w:rsidDel="002D6BB0">
          <w:rPr>
            <w:rFonts w:ascii="Arial" w:hAnsi="Arial" w:cs="Arial"/>
            <w:lang w:eastAsia="zh-CN"/>
          </w:rPr>
          <w:delText>3</w:delText>
        </w:r>
      </w:del>
      <w:r w:rsidR="008C7FF1">
        <w:rPr>
          <w:rFonts w:ascii="Arial" w:hAnsi="Arial" w:cs="Arial"/>
          <w:lang w:eastAsia="zh-CN"/>
        </w:rPr>
        <w:t>)</w:t>
      </w:r>
      <w:ins w:id="170" w:author="LN" w:date="2024-01-26T10:25:00Z">
        <w:r w:rsidR="00E0322C">
          <w:rPr>
            <w:rFonts w:ascii="Arial" w:hAnsi="Arial" w:cs="Arial"/>
            <w:lang w:eastAsia="zh-CN"/>
          </w:rPr>
          <w:t xml:space="preserve"> triggered by the AMF</w:t>
        </w:r>
      </w:ins>
      <w:r w:rsidR="00672484">
        <w:rPr>
          <w:rFonts w:ascii="Arial" w:hAnsi="Arial" w:cs="Arial"/>
          <w:lang w:eastAsia="zh-CN"/>
        </w:rPr>
        <w:t>.</w:t>
      </w:r>
      <w:ins w:id="171" w:author="LN" w:date="2024-01-26T10:40:00Z">
        <w:r w:rsidR="00F116F5">
          <w:rPr>
            <w:rFonts w:ascii="Arial" w:hAnsi="Arial" w:cs="Arial"/>
            <w:lang w:eastAsia="zh-CN"/>
          </w:rPr>
          <w:t xml:space="preserve"> 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the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172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173" w:author="LN" w:date="2024-01-26T10:35:00Z"/>
          <w:rFonts w:ascii="Arial" w:hAnsi="Arial" w:cs="Arial"/>
          <w:lang w:eastAsia="zh-CN"/>
        </w:rPr>
      </w:pPr>
      <w:ins w:id="174" w:author="LN" w:date="2024-01-26T10:35:00Z">
        <w:r w:rsidRPr="001E7575">
          <w:rPr>
            <w:rFonts w:ascii="Arial" w:hAnsi="Arial" w:cs="Arial"/>
            <w:u w:val="single"/>
            <w:lang w:eastAsia="ko-KR"/>
            <w:rPrChange w:id="175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176" w:author="xiaomi" w:date="2024-01-27T00:22:00Z"/>
          <w:rFonts w:ascii="Arial" w:hAnsi="Arial" w:cs="Arial"/>
          <w:lang w:eastAsia="ko-KR"/>
        </w:rPr>
      </w:pPr>
      <w:ins w:id="177" w:author="LN" w:date="2024-01-26T10:35:00Z">
        <w:del w:id="178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179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180" w:author="LN" w:date="2024-01-26T10:36:00Z">
        <w:del w:id="181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14790820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182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183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184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185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186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187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  <w:r w:rsidR="00295CC7">
          <w:rPr>
            <w:rFonts w:ascii="Arial" w:eastAsia="Yu Mincho" w:hAnsi="Arial" w:cs="Arial"/>
            <w:iCs/>
            <w:lang w:eastAsia="ja-JP"/>
          </w:rPr>
          <w:t>se</w:t>
        </w:r>
      </w:ins>
      <w:ins w:id="188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>nt over PC5 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189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190" w:author="xiaomi" w:date="2024-01-27T00:20:00Z">
        <w:r w:rsidR="00080DBF">
          <w:rPr>
            <w:rFonts w:ascii="Arial" w:eastAsia="Yu Mincho" w:hAnsi="Arial" w:cs="Arial"/>
            <w:iCs/>
            <w:lang w:eastAsia="ja-JP"/>
          </w:rPr>
          <w:t xml:space="preserve">, </w:t>
        </w:r>
      </w:ins>
      <w:ins w:id="191" w:author="xiaomi" w:date="2024-01-27T00:21:00Z">
        <w:r w:rsidR="00080DBF">
          <w:rPr>
            <w:rFonts w:ascii="Arial" w:eastAsia="Yu Mincho" w:hAnsi="Arial" w:cs="Arial"/>
            <w:iCs/>
            <w:lang w:eastAsia="ja-JP"/>
          </w:rPr>
          <w:t xml:space="preserve">as agreed in the </w:t>
        </w:r>
        <w:r w:rsidR="00080DBF">
          <w:rPr>
            <w:rFonts w:ascii="Arial" w:hAnsi="Arial" w:cs="Arial"/>
            <w:lang w:eastAsia="zh-CN"/>
          </w:rPr>
          <w:t>LS (S2-2313889) sent to CT1, CT4 and RAN2</w:t>
        </w:r>
        <w:r w:rsidR="0053410D">
          <w:rPr>
            <w:rFonts w:ascii="Arial" w:hAnsi="Arial" w:cs="Arial"/>
            <w:lang w:eastAsia="zh-CN"/>
          </w:rPr>
          <w:t>.</w:t>
        </w:r>
        <w:r w:rsidR="00080DBF">
          <w:rPr>
            <w:rFonts w:ascii="Arial" w:hAnsi="Arial" w:cs="Arial"/>
            <w:lang w:eastAsia="zh-CN"/>
          </w:rPr>
          <w:t xml:space="preserve"> </w:t>
        </w:r>
      </w:ins>
      <w:ins w:id="192" w:author="xiaomi" w:date="2024-01-27T00:22:00Z">
        <w:r w:rsidR="0053410D" w:rsidRPr="0053410D">
          <w:rPr>
            <w:rFonts w:ascii="Arial" w:eastAsia="Yu Mincho" w:hAnsi="Arial" w:cs="Arial"/>
            <w:iCs/>
            <w:lang w:eastAsia="ja-JP"/>
          </w:rPr>
          <w:t>Supplementary RSPP signalling message is to be developed by CT WGs</w:t>
        </w:r>
      </w:ins>
      <w:ins w:id="193" w:author="LN" w:date="2024-01-26T10:30:00Z">
        <w:r w:rsidR="004A5526">
          <w:rPr>
            <w:rFonts w:ascii="Arial" w:eastAsia="Yu Mincho" w:hAnsi="Arial" w:cs="Arial"/>
            <w:iCs/>
            <w:lang w:eastAsia="ja-JP"/>
          </w:rPr>
          <w:t>.</w:t>
        </w:r>
      </w:ins>
      <w:ins w:id="194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195" w:author="LN" w:date="2024-01-26T10:30:00Z"/>
          <w:rFonts w:ascii="Arial" w:hAnsi="Arial" w:cs="Arial"/>
          <w:bCs/>
        </w:rPr>
      </w:pPr>
      <w:commentRangeStart w:id="196"/>
      <w:commentRangeStart w:id="197"/>
      <w:del w:id="198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commentRangeEnd w:id="196"/>
        <w:r w:rsidR="00914B95" w:rsidDel="004A5526">
          <w:rPr>
            <w:rStyle w:val="af2"/>
            <w:rFonts w:ascii="Arial" w:hAnsi="Arial"/>
          </w:rPr>
          <w:commentReference w:id="196"/>
        </w:r>
      </w:del>
      <w:commentRangeEnd w:id="197"/>
      <w:r w:rsidR="0080547C">
        <w:rPr>
          <w:rStyle w:val="af2"/>
          <w:rFonts w:ascii="Arial" w:hAnsi="Arial"/>
        </w:rPr>
        <w:commentReference w:id="197"/>
      </w:r>
      <w:del w:id="199" w:author="LN" w:date="2024-01-26T10:30:00Z"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87F5B38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ins w:id="200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201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del w:id="202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203" w:author="LN" w:date="2024-01-26T10:30:00Z">
        <w:del w:id="204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205" w:author="LN" w:date="2024-01-26T10:32:00Z">
        <w:del w:id="206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207" w:author="LN" w:date="2024-01-26T10:30:00Z">
        <w:del w:id="208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209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210" w:author="LN" w:date="2024-01-26T10:31:00Z">
        <w:del w:id="211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212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6" w:author="LN" w:date="2024-01-23T14:43:00Z" w:initials="NL1">
    <w:p w14:paraId="516FE8AA" w14:textId="2D94D2DA" w:rsidR="00914B95" w:rsidRDefault="00914B95" w:rsidP="005D068A">
      <w:pPr>
        <w:pStyle w:val="a3"/>
        <w:jc w:val="left"/>
      </w:pPr>
      <w:r>
        <w:rPr>
          <w:rStyle w:val="af2"/>
        </w:rPr>
        <w:annotationRef/>
      </w:r>
      <w:r>
        <w:rPr>
          <w:lang w:val="sv-SE"/>
        </w:rPr>
        <w:t>This part is related to the CR proposed in S2-2400120.</w:t>
      </w:r>
    </w:p>
  </w:comment>
  <w:comment w:id="197" w:author="LN" w:date="2024-01-26T10:33:00Z" w:initials="NL1">
    <w:p w14:paraId="2E29E08E" w14:textId="77777777" w:rsidR="0080547C" w:rsidRDefault="0080547C" w:rsidP="00107DE9">
      <w:pPr>
        <w:pStyle w:val="a3"/>
        <w:jc w:val="left"/>
      </w:pPr>
      <w:r>
        <w:rPr>
          <w:rStyle w:val="af2"/>
        </w:rPr>
        <w:annotationRef/>
      </w:r>
      <w:r>
        <w:rPr>
          <w:lang w:val="sv-SE"/>
        </w:rPr>
        <w:t xml:space="preserve">Assume </w:t>
      </w:r>
      <w:r>
        <w:rPr>
          <w:lang w:val="sv-SE"/>
        </w:rPr>
        <w:t>this CR will be postponed or Noted.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6FE8AA" w15:done="0"/>
  <w15:commentEx w15:paraId="2E29E08E" w15:paraIdParent="516FE8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A4F0E" w16cex:dateUtc="2024-01-23T13:43:00Z"/>
  <w16cex:commentExtensible w16cex:durableId="295E08F5" w16cex:dateUtc="2024-01-26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6FE8AA" w16cid:durableId="295A4F0E"/>
  <w16cid:commentId w16cid:paraId="2E29E08E" w16cid:durableId="295E08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C6427" w14:textId="77777777" w:rsidR="0094155E" w:rsidRDefault="0094155E">
      <w:pPr>
        <w:spacing w:after="0" w:line="240" w:lineRule="auto"/>
      </w:pPr>
      <w:r>
        <w:separator/>
      </w:r>
    </w:p>
  </w:endnote>
  <w:endnote w:type="continuationSeparator" w:id="0">
    <w:p w14:paraId="2DC976E0" w14:textId="77777777" w:rsidR="0094155E" w:rsidRDefault="00941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292B65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7CAC503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67BB1" w14:textId="77777777" w:rsidR="0094155E" w:rsidRDefault="0094155E">
      <w:pPr>
        <w:spacing w:after="0" w:line="240" w:lineRule="auto"/>
      </w:pPr>
      <w:r>
        <w:separator/>
      </w:r>
    </w:p>
  </w:footnote>
  <w:footnote w:type="continuationSeparator" w:id="0">
    <w:p w14:paraId="4FB718BC" w14:textId="77777777" w:rsidR="0094155E" w:rsidRDefault="00941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4"/>
  </w:num>
  <w:num w:numId="7">
    <w:abstractNumId w:val="9"/>
  </w:num>
  <w:num w:numId="8">
    <w:abstractNumId w:val="1"/>
  </w:num>
  <w:num w:numId="9">
    <w:abstractNumId w:val="12"/>
  </w:num>
  <w:num w:numId="10">
    <w:abstractNumId w:val="7"/>
  </w:num>
  <w:num w:numId="11">
    <w:abstractNumId w:val="14"/>
  </w:num>
  <w:num w:numId="12">
    <w:abstractNumId w:val="0"/>
  </w:num>
  <w:num w:numId="13">
    <w:abstractNumId w:val="3"/>
  </w:num>
  <w:num w:numId="14">
    <w:abstractNumId w:val="13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xiaomi</cp:lastModifiedBy>
  <cp:revision>72</cp:revision>
  <cp:lastPrinted>2002-04-23T07:10:00Z</cp:lastPrinted>
  <dcterms:created xsi:type="dcterms:W3CDTF">2024-01-26T08:52:00Z</dcterms:created>
  <dcterms:modified xsi:type="dcterms:W3CDTF">2024-01-26T16:24:00Z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</Properties>
</file>